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215"/>
        <w:gridCol w:w="497"/>
        <w:gridCol w:w="618"/>
      </w:tblGrid>
      <w:tr w:rsidR="00374879" w:rsidRPr="0045036D" w14:paraId="6992F6C5" w14:textId="77777777" w:rsidTr="0006699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F1977C3" w14:textId="77777777" w:rsidR="00513D4E" w:rsidRPr="0045036D" w:rsidRDefault="00513D4E" w:rsidP="0006699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5036D">
              <w:rPr>
                <w:rFonts w:ascii="Arial" w:hAnsi="Arial" w:cs="Arial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F1451CD" w14:textId="77777777" w:rsidR="00513D4E" w:rsidRPr="009D0AFD" w:rsidRDefault="00C512DE" w:rsidP="0006699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BUSINESS NEGOTIATION</w:t>
            </w:r>
          </w:p>
        </w:tc>
      </w:tr>
      <w:tr w:rsidR="00374879" w:rsidRPr="00724D72" w14:paraId="28C746CF" w14:textId="77777777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11C07A" w14:textId="77777777" w:rsidR="00513D4E" w:rsidRPr="009D0AFD" w:rsidRDefault="00513D4E" w:rsidP="00066993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en-US"/>
              </w:rPr>
            </w:pPr>
            <w:r w:rsidRPr="009D0AFD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11EB27" w14:textId="77777777" w:rsidR="00513D4E" w:rsidRPr="009D0AFD" w:rsidRDefault="00BD5C11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EUBB</w:t>
            </w:r>
            <w:r w:rsidR="00513D4E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77010B" w14:textId="77777777" w:rsidR="00513D4E" w:rsidRPr="009D0AFD" w:rsidRDefault="003D4512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Level </w:t>
            </w:r>
            <w:r w:rsidR="00513D4E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7006F3" w14:textId="77777777" w:rsidR="00513D4E" w:rsidRPr="009D0AFD" w:rsidRDefault="003D4512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graduate</w:t>
            </w:r>
          </w:p>
        </w:tc>
      </w:tr>
      <w:tr w:rsidR="00374879" w:rsidRPr="00724D72" w14:paraId="3B95FCE5" w14:textId="77777777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F44551" w14:textId="77777777" w:rsidR="00513D4E" w:rsidRPr="009D0AFD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24ADE3" w14:textId="77777777" w:rsidR="00513D4E" w:rsidRPr="009D0AFD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Mirela Mihić, PhD, </w:t>
            </w:r>
            <w:r w:rsidR="006A3090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Full 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Professor</w:t>
            </w:r>
          </w:p>
          <w:p w14:paraId="23AE9500" w14:textId="77777777" w:rsidR="00B36233" w:rsidRPr="009D0AFD" w:rsidRDefault="00B36233" w:rsidP="00B362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Ivana Kursan Milaković,</w:t>
            </w:r>
          </w:p>
          <w:p w14:paraId="562F69BA" w14:textId="77777777" w:rsidR="00B36233" w:rsidRPr="009D0AFD" w:rsidRDefault="00B36233" w:rsidP="00B362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PhD, Assistant professor</w:t>
            </w:r>
          </w:p>
          <w:p w14:paraId="73F7F9FC" w14:textId="77777777" w:rsidR="00B36233" w:rsidRPr="009D0AFD" w:rsidRDefault="00B36233" w:rsidP="00B362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Ljiljana Najev Čačija,</w:t>
            </w:r>
          </w:p>
          <w:p w14:paraId="591437A0" w14:textId="0B3E1B3B" w:rsidR="00B36233" w:rsidRPr="009D0AFD" w:rsidRDefault="00B36233" w:rsidP="00B362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PhD, </w:t>
            </w:r>
            <w:r w:rsidRPr="009D0AFD">
              <w:rPr>
                <w:rStyle w:val="Emphasis"/>
                <w:rFonts w:ascii="Times New Roman" w:hAnsi="Times New Roman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Assistant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6D10F" w14:textId="77777777" w:rsidR="00513D4E" w:rsidRPr="009D0AFD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AF27C8" w14:textId="77777777" w:rsidR="00513D4E" w:rsidRPr="009D0AFD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374879" w:rsidRPr="00724D72" w14:paraId="63E2CB08" w14:textId="77777777" w:rsidTr="0006699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13C3D9" w14:textId="77777777" w:rsidR="00513D4E" w:rsidRPr="009D0AFD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70E575" w14:textId="50ABDD46" w:rsidR="00513D4E" w:rsidRPr="009D0AFD" w:rsidRDefault="00513D4E" w:rsidP="00496A1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1FA16E" w14:textId="77777777" w:rsidR="00513D4E" w:rsidRPr="009D0AFD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80D066" w14:textId="77777777" w:rsidR="00513D4E" w:rsidRPr="009D0AFD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C7D848" w14:textId="77777777" w:rsidR="00513D4E" w:rsidRPr="009D0AFD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C12C7B" w14:textId="77777777" w:rsidR="00513D4E" w:rsidRPr="009D0AFD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D43ADC" w14:textId="77777777" w:rsidR="00513D4E" w:rsidRPr="009D0AFD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</w:t>
            </w:r>
          </w:p>
        </w:tc>
      </w:tr>
      <w:tr w:rsidR="00374879" w:rsidRPr="00724D72" w14:paraId="13F630A7" w14:textId="77777777" w:rsidTr="0006699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93EC31" w14:textId="77777777" w:rsidR="00513D4E" w:rsidRPr="009D0AFD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D8D80F" w14:textId="77777777" w:rsidR="00513D4E" w:rsidRPr="009D0AFD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E5A37F" w14:textId="77777777" w:rsidR="00513D4E" w:rsidRPr="009D0AFD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E1622" w14:textId="6C54AB48" w:rsidR="00513D4E" w:rsidRPr="009D0AFD" w:rsidRDefault="00B36233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63C567" w14:textId="77777777" w:rsidR="00513D4E" w:rsidRPr="009D0AFD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990351" w14:textId="1D83220E" w:rsidR="00513D4E" w:rsidRPr="009D0AFD" w:rsidRDefault="00B36233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2120DA" w14:textId="77777777" w:rsidR="00513D4E" w:rsidRPr="009D0AFD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374879" w:rsidRPr="00724D72" w14:paraId="66775CFC" w14:textId="77777777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B527E5" w14:textId="77777777" w:rsidR="00513D4E" w:rsidRPr="009D0AFD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C862FE" w14:textId="77777777" w:rsidR="00513D4E" w:rsidRPr="009D0AFD" w:rsidRDefault="00BD5C11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8A8C34" w14:textId="77777777" w:rsidR="00513D4E" w:rsidRPr="009D0AFD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31903D" w14:textId="4ABE32A0" w:rsidR="00513D4E" w:rsidRPr="009D0AFD" w:rsidRDefault="00D643DD" w:rsidP="00D643D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="00B3623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0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%</w:t>
            </w:r>
          </w:p>
        </w:tc>
      </w:tr>
      <w:tr w:rsidR="00374879" w:rsidRPr="00724D72" w14:paraId="371C64E1" w14:textId="77777777" w:rsidTr="0006699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C370DE3" w14:textId="77777777" w:rsidR="00513D4E" w:rsidRPr="009D0AFD" w:rsidRDefault="00513D4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COURSE DESCRIPTION</w:t>
            </w:r>
          </w:p>
        </w:tc>
      </w:tr>
      <w:tr w:rsidR="00374879" w:rsidRPr="00724D72" w14:paraId="1376080C" w14:textId="77777777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56D40B" w14:textId="77777777" w:rsidR="00513D4E" w:rsidRPr="009D0AFD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118EB3" w14:textId="5751BC55" w:rsidR="00BD5C11" w:rsidRPr="009D0AFD" w:rsidRDefault="00BD5C11" w:rsidP="00BD5C1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The objective of this course is to introduce students with communication and sales skills, negotiating techniques </w:t>
            </w:r>
            <w:r w:rsidR="0045036D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and tactics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and to enable them to master and apply them in a given business environment. Students will be able to apply the </w:t>
            </w:r>
            <w:r w:rsidR="0045036D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adequate 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approaches and methods in specific sales process phases  in order to adjust </w:t>
            </w:r>
            <w:r w:rsidR="0045036D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the 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sales performance to </w:t>
            </w:r>
            <w:r w:rsidR="00D45B1A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customer (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or group of customers</w:t>
            </w:r>
            <w:r w:rsidR="00D45B1A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)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and create / build a good relationship with them.</w:t>
            </w:r>
          </w:p>
          <w:p w14:paraId="719C47A9" w14:textId="77777777" w:rsidR="00513D4E" w:rsidRPr="009D0AFD" w:rsidRDefault="00513D4E" w:rsidP="00496A1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374879" w:rsidRPr="00724D72" w14:paraId="3D2E3F05" w14:textId="77777777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1F6C55" w14:textId="77777777" w:rsidR="00513D4E" w:rsidRPr="009D0AFD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BF96B5" w14:textId="77777777" w:rsidR="00E977C5" w:rsidRPr="009D0AFD" w:rsidRDefault="00E977C5" w:rsidP="00E97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Regulated by The Statute of Faculty of Economics, University of Split, as well as the Study</w:t>
            </w:r>
          </w:p>
          <w:p w14:paraId="21054FE2" w14:textId="77777777" w:rsidR="00E977C5" w:rsidRPr="009D0AFD" w:rsidRDefault="00E977C5" w:rsidP="00E977C5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Regulations.</w:t>
            </w:r>
          </w:p>
          <w:p w14:paraId="5F50E356" w14:textId="10529A8D" w:rsidR="00513D4E" w:rsidRPr="009D0AFD" w:rsidRDefault="00E977C5" w:rsidP="003D451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Knowledge of basic Microsoft Office programs.</w:t>
            </w:r>
          </w:p>
        </w:tc>
      </w:tr>
      <w:tr w:rsidR="00374879" w:rsidRPr="00724D72" w14:paraId="54A481E5" w14:textId="77777777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34886C" w14:textId="77777777" w:rsidR="00066993" w:rsidRPr="009D0AFD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625667" w14:textId="77777777" w:rsidR="00BD5C11" w:rsidRPr="009D0AFD" w:rsidRDefault="00BD5C11" w:rsidP="00BD5C1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Learning outcome of the course:</w:t>
            </w:r>
          </w:p>
          <w:p w14:paraId="6B99659D" w14:textId="77777777" w:rsidR="00BD5C11" w:rsidRPr="009D0AFD" w:rsidRDefault="00BD5C11" w:rsidP="00BD5C1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Analyze communication and sales skills as well as frequently used negotiation tactics and </w:t>
            </w:r>
            <w:r w:rsidR="00D45B1A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connect them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to the given business and life situations.</w:t>
            </w:r>
          </w:p>
          <w:p w14:paraId="76DC1AB6" w14:textId="77777777" w:rsidR="00BD5C11" w:rsidRPr="009D0AFD" w:rsidRDefault="00BD5C11" w:rsidP="00BD5C1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74F9C0DC" w14:textId="77777777" w:rsidR="00D45B1A" w:rsidRPr="009D0AFD" w:rsidRDefault="00D45B1A" w:rsidP="00D45B1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Individual Learning Outcomes:</w:t>
            </w:r>
          </w:p>
          <w:p w14:paraId="2C68A4CB" w14:textId="2D937CEB" w:rsidR="00BD5C11" w:rsidRPr="009D0AFD" w:rsidRDefault="00BD5C11" w:rsidP="00D45B1A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Assess the </w:t>
            </w:r>
            <w:r w:rsidR="00D45B1A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appropriate behavior of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sales staff based on identified communication skills / </w:t>
            </w:r>
            <w:r w:rsidR="0045036D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customer styles</w:t>
            </w:r>
            <w:r w:rsidR="00D45B1A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/ barrier</w:t>
            </w:r>
            <w:r w:rsidR="00D45B1A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s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in communication;</w:t>
            </w:r>
          </w:p>
          <w:p w14:paraId="4586D6BD" w14:textId="77777777" w:rsidR="00BD5C11" w:rsidRPr="009D0AFD" w:rsidRDefault="00D45B1A" w:rsidP="00D45B1A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Analyze used </w:t>
            </w:r>
            <w:r w:rsidR="00BD5C11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approaches and methods in 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certain stage</w:t>
            </w:r>
            <w:r w:rsidR="00BD5C11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of the sales process in order to adjust the sale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s performance of the customer /</w:t>
            </w:r>
            <w:r w:rsidR="00BD5C11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group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of customers</w:t>
            </w:r>
            <w:r w:rsidR="00BD5C11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.</w:t>
            </w:r>
          </w:p>
          <w:p w14:paraId="60E8E614" w14:textId="77777777" w:rsidR="00BD5C11" w:rsidRPr="009D0AFD" w:rsidRDefault="00BD5C11" w:rsidP="00D45B1A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Identify negoti</w:t>
            </w:r>
            <w:r w:rsidR="00D45B1A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ating tactics of counterparty/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other party </w:t>
            </w:r>
            <w:r w:rsidR="00D45B1A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with the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purpose of an efficient response to the same.</w:t>
            </w:r>
          </w:p>
          <w:p w14:paraId="61CF69CD" w14:textId="77777777" w:rsidR="00BD5C11" w:rsidRPr="009D0AFD" w:rsidRDefault="00BD5C11" w:rsidP="00D45B1A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Identify important factors affecting cross cultural </w:t>
            </w:r>
            <w:r w:rsidR="00D45B1A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negotiation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.</w:t>
            </w:r>
          </w:p>
          <w:p w14:paraId="6D1AC3D3" w14:textId="77777777" w:rsidR="00BD5C11" w:rsidRPr="009D0AFD" w:rsidRDefault="00BD5C11" w:rsidP="00BD5C1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36D75423" w14:textId="77777777" w:rsidR="00BD5C11" w:rsidRPr="009D0AFD" w:rsidRDefault="00BD5C11" w:rsidP="00BD5C1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7DC39E80" w14:textId="77777777" w:rsidR="00066993" w:rsidRPr="009D0AFD" w:rsidRDefault="00066993" w:rsidP="00D45B1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</w:tr>
      <w:tr w:rsidR="00374879" w:rsidRPr="00724D72" w14:paraId="611520EE" w14:textId="77777777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180F86" w14:textId="77777777" w:rsidR="00066993" w:rsidRPr="009D0AFD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185FA6" w14:textId="77777777" w:rsidR="00066993" w:rsidRPr="009D0AFD" w:rsidRDefault="00066993" w:rsidP="005A173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45"/>
              <w:gridCol w:w="593"/>
              <w:gridCol w:w="3017"/>
              <w:gridCol w:w="555"/>
            </w:tblGrid>
            <w:tr w:rsidR="009D0AFD" w:rsidRPr="009D0AFD" w14:paraId="61023620" w14:textId="77777777" w:rsidTr="00066993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A2038" w14:textId="0E2C090F" w:rsidR="00066993" w:rsidRPr="009D0AFD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52F808" w14:textId="4A643514" w:rsidR="00066993" w:rsidRPr="009D0AFD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D0AFD" w:rsidRPr="009D0AFD" w14:paraId="54D2E01F" w14:textId="77777777" w:rsidTr="00CC1FC2">
              <w:trPr>
                <w:cantSplit/>
                <w:trHeight w:val="699"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E3670E" w14:textId="015515B0" w:rsidR="00066993" w:rsidRPr="009D0AFD" w:rsidRDefault="000A64F7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F56079" w14:textId="77777777" w:rsidR="00066993" w:rsidRPr="009D0AFD" w:rsidRDefault="00CC1FC2" w:rsidP="005A173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82DA60" w14:textId="382DB71D" w:rsidR="00066993" w:rsidRPr="009D0AFD" w:rsidRDefault="000A64F7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00553E" w14:textId="77777777" w:rsidR="00066993" w:rsidRPr="009D0AFD" w:rsidRDefault="00CC1FC2" w:rsidP="005A173D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9D0AFD" w:rsidRPr="009D0AFD" w14:paraId="1059337A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ECF2BC" w14:textId="77777777" w:rsidR="003936C7" w:rsidRPr="009D0AFD" w:rsidRDefault="003936C7" w:rsidP="0075255A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An Introduction to the Concept of Personal Selling. </w:t>
                  </w: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Introduction to the work mode. The role, duties and importance of modern salesperson. Myths about selling profession. 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28D83B" w14:textId="77777777" w:rsidR="003936C7" w:rsidRPr="009D0AFD" w:rsidRDefault="003936C7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C49A4" w14:textId="77777777" w:rsidR="003936C7" w:rsidRPr="009D0AFD" w:rsidRDefault="00357727" w:rsidP="0006699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Introduction</w:t>
                  </w:r>
                  <w:r w:rsidR="00D45B1A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to project assignment – purpose, objectives and methods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A1FC4E" w14:textId="77777777" w:rsidR="003936C7" w:rsidRPr="009D0AFD" w:rsidRDefault="003936C7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D0AFD" w:rsidRPr="009D0AFD" w14:paraId="0D2667D3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187B9A" w14:textId="77777777" w:rsidR="003936C7" w:rsidRPr="009D0AFD" w:rsidRDefault="003936C7" w:rsidP="003936C7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Communication Process. Verbal Communication. Listening skills.  Barriers to Effective Communication. 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4AAA32" w14:textId="77777777" w:rsidR="003936C7" w:rsidRPr="009D0AFD" w:rsidRDefault="003936C7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0258C" w14:textId="77777777" w:rsidR="003936C7" w:rsidRPr="009D0AFD" w:rsidRDefault="00D45B1A" w:rsidP="0006699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Assigning the project themes and their explanation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5D161F" w14:textId="77777777" w:rsidR="003936C7" w:rsidRPr="009D0AFD" w:rsidRDefault="003936C7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D0AFD" w:rsidRPr="009D0AFD" w14:paraId="1E16A4A6" w14:textId="77777777" w:rsidTr="00C726C6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69C4D9" w14:textId="77777777" w:rsidR="00D45B1A" w:rsidRPr="009D0AFD" w:rsidRDefault="00D45B1A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Nonverbal Communication.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B17F58" w14:textId="77777777" w:rsidR="00D45B1A" w:rsidRPr="009D0AFD" w:rsidRDefault="00D45B1A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6F0385" w14:textId="4CD69386" w:rsidR="00D45B1A" w:rsidRPr="009D0AFD" w:rsidRDefault="00D45B1A" w:rsidP="002A2D37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Nonverbal </w:t>
                  </w:r>
                  <w:r w:rsidR="00831D9E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</w:t>
                  </w: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ommunication</w:t>
                  </w:r>
                  <w:r w:rsidR="00B36233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– interpretation </w:t>
                  </w:r>
                  <w:r w:rsidR="002A2D37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of non</w:t>
                  </w:r>
                  <w:r w:rsidR="00B36233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verbal </w:t>
                  </w:r>
                  <w:r w:rsidR="002A2D37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signals</w:t>
                  </w:r>
                  <w:r w:rsidR="00B36233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and </w:t>
                  </w:r>
                  <w:r w:rsidR="002A2D37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response to the same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E6FA22" w14:textId="77777777" w:rsidR="00D45B1A" w:rsidRPr="009D0AFD" w:rsidRDefault="00D45B1A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D0AFD" w:rsidRPr="009D0AFD" w14:paraId="2AA58AC2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B733EB" w14:textId="77777777" w:rsidR="00D45B1A" w:rsidRPr="009D0AFD" w:rsidRDefault="00D45B1A" w:rsidP="0075255A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The Basic Communication Styles. 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FA061" w14:textId="77777777" w:rsidR="00D45B1A" w:rsidRPr="009D0AFD" w:rsidRDefault="00D45B1A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C87331" w14:textId="5EE665A0" w:rsidR="00D45B1A" w:rsidRPr="009D0AFD" w:rsidRDefault="00D45B1A" w:rsidP="00D45B1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Determine own and collocutor  communication style</w:t>
                  </w:r>
                  <w:r w:rsidR="002A2D37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F8035B" w14:textId="77777777" w:rsidR="00D45B1A" w:rsidRPr="009D0AFD" w:rsidRDefault="00D45B1A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D0AFD" w:rsidRPr="009D0AFD" w14:paraId="54C3C6DD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C90001" w14:textId="77777777" w:rsidR="00D45B1A" w:rsidRPr="009D0AFD" w:rsidRDefault="00D45B1A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Preparation for Successful Selling. Identifying Potential Customers - Prospecting. Approaching the Prospect.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1203CC" w14:textId="77777777" w:rsidR="00D45B1A" w:rsidRPr="009D0AFD" w:rsidRDefault="00D45B1A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8965B" w14:textId="77777777" w:rsidR="00D45B1A" w:rsidRPr="009D0AFD" w:rsidRDefault="00D45B1A" w:rsidP="001926D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671CF474" w14:textId="77777777" w:rsidR="00D45B1A" w:rsidRPr="009D0AFD" w:rsidRDefault="00D45B1A" w:rsidP="00831D9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Identifying </w:t>
                  </w:r>
                  <w:r w:rsidR="00831D9E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</w:t>
                  </w: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otential </w:t>
                  </w:r>
                  <w:r w:rsidR="00831D9E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</w:t>
                  </w: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ustomers - </w:t>
                  </w:r>
                  <w:r w:rsidR="00831D9E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</w:t>
                  </w: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rospecting. Approaching the </w:t>
                  </w:r>
                  <w:r w:rsidR="00831D9E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</w:t>
                  </w: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rospect. 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DAE659" w14:textId="77777777" w:rsidR="00D45B1A" w:rsidRPr="009D0AFD" w:rsidRDefault="00D45B1A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D0AFD" w:rsidRPr="009D0AFD" w14:paraId="40C00EC7" w14:textId="77777777" w:rsidTr="00E95168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B0E0A7" w14:textId="77777777" w:rsidR="00831D9E" w:rsidRPr="009D0AFD" w:rsidRDefault="00831D9E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Selling by Telephone.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A754BD" w14:textId="77777777" w:rsidR="00831D9E" w:rsidRPr="009D0AFD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6AAA0E" w14:textId="24CC0013" w:rsidR="00831D9E" w:rsidRPr="009D0AFD" w:rsidRDefault="00831D9E" w:rsidP="00831D9E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Selling by telephone. Presentation of project assignment 1 </w:t>
                  </w:r>
                  <w:r w:rsidR="002A2D37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ABB4C" w14:textId="77777777" w:rsidR="00831D9E" w:rsidRPr="009D0AFD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D0AFD" w:rsidRPr="009D0AFD" w14:paraId="5AE41085" w14:textId="77777777" w:rsidTr="00CF7FC4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3BCAA" w14:textId="77777777" w:rsidR="00831D9E" w:rsidRPr="009D0AFD" w:rsidRDefault="00831D9E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Problem Recognition - Asking Questions.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698D76" w14:textId="77777777" w:rsidR="00831D9E" w:rsidRPr="009D0AFD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64E18D" w14:textId="112A74B5" w:rsidR="00831D9E" w:rsidRPr="009D0AFD" w:rsidRDefault="00831D9E" w:rsidP="00831D9E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Problem recognition - asking questions. Presentation of project assignment 2</w:t>
                  </w:r>
                  <w:r w:rsidR="002A2D37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2DB777" w14:textId="77777777" w:rsidR="00831D9E" w:rsidRPr="009D0AFD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D0AFD" w:rsidRPr="009D0AFD" w14:paraId="4B83E085" w14:textId="77777777" w:rsidTr="0073141C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5A924F" w14:textId="77777777" w:rsidR="00831D9E" w:rsidRPr="009D0AFD" w:rsidRDefault="00831D9E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The Presentation.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ABD249" w14:textId="77777777" w:rsidR="00831D9E" w:rsidRPr="009D0AFD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AF48CE" w14:textId="0A73A26A" w:rsidR="00831D9E" w:rsidRPr="009D0AFD" w:rsidRDefault="00831D9E" w:rsidP="00831D9E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The presentation phase (part 1). Presentation of project assignment 3</w:t>
                  </w:r>
                  <w:r w:rsidR="002A2D37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8904A4" w14:textId="77777777" w:rsidR="00831D9E" w:rsidRPr="009D0AFD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D0AFD" w:rsidRPr="009D0AFD" w14:paraId="1CED1643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491919" w14:textId="77777777" w:rsidR="00831D9E" w:rsidRPr="009D0AFD" w:rsidRDefault="00831D9E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Handling Objections.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549233" w14:textId="77777777" w:rsidR="00831D9E" w:rsidRPr="009D0AFD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97841" w14:textId="1703DE4B" w:rsidR="00831D9E" w:rsidRPr="009D0AFD" w:rsidRDefault="00831D9E" w:rsidP="00831D9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The presentation phase (part 2). Presentation of project assignment 3 (continuation)</w:t>
                  </w:r>
                  <w:r w:rsidR="002A2D37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074B9F" w14:textId="77777777" w:rsidR="00831D9E" w:rsidRPr="009D0AFD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D0AFD" w:rsidRPr="009D0AFD" w14:paraId="51DA4D4F" w14:textId="77777777" w:rsidTr="00C45528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7BD9C9" w14:textId="77777777" w:rsidR="00831D9E" w:rsidRPr="009D0AFD" w:rsidRDefault="00831D9E" w:rsidP="0054260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Closing and Confirming the Sale. 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5EDEDF" w14:textId="77777777" w:rsidR="00831D9E" w:rsidRPr="009D0AFD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98C53C" w14:textId="7ABBF06F" w:rsidR="00831D9E" w:rsidRPr="009D0AFD" w:rsidRDefault="00831D9E" w:rsidP="00831D9E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Handling objections. Presentation of project assignment 5</w:t>
                  </w:r>
                  <w:r w:rsidR="002A2D37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D37FCA" w14:textId="77777777" w:rsidR="00831D9E" w:rsidRPr="009D0AFD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D0AFD" w:rsidRPr="009D0AFD" w14:paraId="43E9E4EE" w14:textId="77777777" w:rsidTr="00BB707A">
              <w:trPr>
                <w:cantSplit/>
                <w:trHeight w:val="705"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D4C33D" w14:textId="77777777" w:rsidR="00831D9E" w:rsidRPr="009D0AFD" w:rsidRDefault="00831D9E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Follow-Up or Servicing the Sale. Stress Management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52D873" w14:textId="77777777" w:rsidR="00831D9E" w:rsidRPr="009D0AFD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466CBA" w14:textId="1D1F347B" w:rsidR="00831D9E" w:rsidRPr="009D0AFD" w:rsidRDefault="00831D9E" w:rsidP="00831D9E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Closing and confirming the sale. Presentation of project assignment 6</w:t>
                  </w:r>
                  <w:r w:rsidR="002A2D37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C5D0D9" w14:textId="77777777" w:rsidR="00831D9E" w:rsidRPr="009D0AFD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D0AFD" w:rsidRPr="009D0AFD" w14:paraId="1774AA4C" w14:textId="77777777" w:rsidTr="00C627E0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005EF7" w14:textId="77777777" w:rsidR="00831D9E" w:rsidRPr="009D0AFD" w:rsidRDefault="00831D9E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The Basics of Negotiation. Practical Suggestions for Successful Negotiation. Strategy and Negotiation Tactics. How to Negotiate if the Other Side Plays by Different Rules.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482822" w14:textId="77777777" w:rsidR="00831D9E" w:rsidRPr="009D0AFD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388AAE" w14:textId="47D5A52F" w:rsidR="00831D9E" w:rsidRPr="009D0AFD" w:rsidRDefault="00831D9E" w:rsidP="00831D9E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Follow-up or servicing the sale. Stress management. Presentation of project assignment 6 (continu</w:t>
                  </w:r>
                  <w:r w:rsidR="0045036D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ed</w:t>
                  </w: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 w:rsidR="00E67880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and 7</w:t>
                  </w:r>
                  <w:r w:rsidR="002A2D37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2CDF06" w14:textId="77777777" w:rsidR="00831D9E" w:rsidRPr="009D0AFD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D0AFD" w:rsidRPr="009D0AFD" w14:paraId="40865766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C72F72" w14:textId="77777777" w:rsidR="00831D9E" w:rsidRPr="009D0AFD" w:rsidRDefault="00831D9E" w:rsidP="0075255A">
                  <w:pPr>
                    <w:rPr>
                      <w:rStyle w:val="Emphasis"/>
                      <w:rFonts w:ascii="Times New Roman" w:hAnsi="Times New Roman"/>
                      <w:bCs/>
                      <w:i w:val="0"/>
                      <w:iCs w:val="0"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</w:pPr>
                  <w:r w:rsidRPr="009D0AFD">
                    <w:rPr>
                      <w:rStyle w:val="Emphasis"/>
                      <w:rFonts w:ascii="Times New Roman" w:hAnsi="Times New Roman"/>
                      <w:bCs/>
                      <w:i w:val="0"/>
                      <w:iCs w:val="0"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Negotiating</w:t>
                  </w: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 xml:space="preserve"> with foreign business </w:t>
                  </w:r>
                  <w:r w:rsidRPr="009D0AFD">
                    <w:rPr>
                      <w:rStyle w:val="Emphasis"/>
                      <w:rFonts w:ascii="Times New Roman" w:hAnsi="Times New Roman"/>
                      <w:bCs/>
                      <w:i w:val="0"/>
                      <w:iCs w:val="0"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partners.</w:t>
                  </w:r>
                </w:p>
                <w:p w14:paraId="71B5D32A" w14:textId="7455E769" w:rsidR="00E67880" w:rsidRPr="009D0AFD" w:rsidRDefault="00E67880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Project paper presentations with feedback/comments.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72DCE1" w14:textId="77777777" w:rsidR="00831D9E" w:rsidRPr="009D0AFD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08FDC" w14:textId="21332ACB" w:rsidR="00831D9E" w:rsidRPr="009D0AFD" w:rsidRDefault="00831D9E" w:rsidP="00831D9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How to negotiate if the other side plays by different rules. </w:t>
                  </w:r>
                  <w:r w:rsidR="00E67880"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Project paper presentations with feedback/comments.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EBC8E3" w14:textId="77777777" w:rsidR="00831D9E" w:rsidRPr="009D0AFD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D0A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D0AFD" w:rsidRPr="009D0AFD" w14:paraId="5FC261D3" w14:textId="77777777" w:rsidTr="007D7260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D3C0F6" w14:textId="42FD839D" w:rsidR="00831D9E" w:rsidRPr="009D0AFD" w:rsidRDefault="00831D9E" w:rsidP="00831D9E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EA68F" w14:textId="12AEFE05" w:rsidR="00831D9E" w:rsidRPr="009D0AFD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68AC43" w14:textId="50E376C8" w:rsidR="00831D9E" w:rsidRPr="009D0AFD" w:rsidRDefault="00831D9E" w:rsidP="00CB06A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A59141" w14:textId="4150C39A" w:rsidR="00831D9E" w:rsidRPr="009D0AFD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D0AFD" w:rsidRPr="009D0AFD" w14:paraId="0C89CF18" w14:textId="77777777" w:rsidTr="0023287A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2FB531" w14:textId="32615DB5" w:rsidR="00831D9E" w:rsidRPr="009D0AFD" w:rsidRDefault="00831D9E" w:rsidP="001926D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46F4F7" w14:textId="5C54C9C9" w:rsidR="00831D9E" w:rsidRPr="009D0AFD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06B3D" w14:textId="3BCE067A" w:rsidR="00831D9E" w:rsidRPr="009D0AFD" w:rsidRDefault="00831D9E" w:rsidP="00CB06A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8EF640" w14:textId="69DB43B8" w:rsidR="00831D9E" w:rsidRPr="009D0AFD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1DDA7708" w14:textId="77777777" w:rsidR="00066993" w:rsidRPr="009D0AFD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374879" w:rsidRPr="00724D72" w14:paraId="064A6179" w14:textId="77777777" w:rsidTr="0006699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9D3F0E" w14:textId="77777777" w:rsidR="00066993" w:rsidRPr="009D0AFD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6588A179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9D0AFD">
              <w:rPr>
                <w:b w:val="0"/>
                <w:color w:val="000000" w:themeColor="text1"/>
                <w:sz w:val="20"/>
                <w:szCs w:val="20"/>
                <w:u w:val="single"/>
              </w:rPr>
              <w:t>lectures</w:t>
            </w:r>
          </w:p>
          <w:p w14:paraId="45A7914D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t xml:space="preserve"> seminars and workshops</w:t>
            </w:r>
          </w:p>
          <w:p w14:paraId="487E087F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9D0AFD">
              <w:rPr>
                <w:b w:val="0"/>
                <w:color w:val="000000" w:themeColor="text1"/>
                <w:sz w:val="20"/>
                <w:szCs w:val="20"/>
                <w:u w:val="single"/>
              </w:rPr>
              <w:t>exercises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t xml:space="preserve">  </w:t>
            </w:r>
          </w:p>
          <w:p w14:paraId="2618BB97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9D0AFD">
              <w:rPr>
                <w:b w:val="0"/>
                <w:i/>
                <w:color w:val="000000" w:themeColor="text1"/>
                <w:sz w:val="20"/>
                <w:szCs w:val="20"/>
              </w:rPr>
              <w:t>on line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t xml:space="preserve"> in entirety</w:t>
            </w:r>
          </w:p>
          <w:p w14:paraId="1DE16653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lastRenderedPageBreak/>
              <w:t>☐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9D0AFD">
              <w:rPr>
                <w:b w:val="0"/>
                <w:color w:val="000000" w:themeColor="text1"/>
                <w:sz w:val="20"/>
                <w:szCs w:val="20"/>
                <w:u w:val="single"/>
              </w:rPr>
              <w:t>partial e-learning</w:t>
            </w:r>
          </w:p>
          <w:p w14:paraId="6B1F4927" w14:textId="77777777" w:rsidR="00066993" w:rsidRPr="009D0AFD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A46568E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lastRenderedPageBreak/>
              <w:t>☐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9D0AFD">
              <w:rPr>
                <w:b w:val="0"/>
                <w:color w:val="000000" w:themeColor="text1"/>
                <w:sz w:val="20"/>
                <w:szCs w:val="20"/>
                <w:u w:val="single"/>
              </w:rPr>
              <w:t>independent assignments</w:t>
            </w:r>
          </w:p>
          <w:p w14:paraId="677342F3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t xml:space="preserve"> multimedia </w:t>
            </w:r>
          </w:p>
          <w:p w14:paraId="4BDC5B6A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t xml:space="preserve"> laboratory</w:t>
            </w:r>
          </w:p>
          <w:p w14:paraId="5FABC401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t xml:space="preserve"> work with mentor</w:t>
            </w:r>
          </w:p>
          <w:p w14:paraId="5B8B33AD" w14:textId="77777777" w:rsidR="00066993" w:rsidRPr="009D0AFD" w:rsidRDefault="00066993" w:rsidP="0068657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US"/>
              </w:rPr>
              <w:lastRenderedPageBreak/>
              <w:t>☐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686570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business expert/guest lecture</w:t>
            </w:r>
          </w:p>
        </w:tc>
      </w:tr>
      <w:tr w:rsidR="00374879" w:rsidRPr="00724D72" w14:paraId="0C2084AD" w14:textId="77777777" w:rsidTr="0006699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8A0877" w14:textId="77777777" w:rsidR="00066993" w:rsidRPr="009D0AFD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4073AF32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3114F5A5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374879" w:rsidRPr="00724D72" w14:paraId="4EB55DA5" w14:textId="77777777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8E8A22" w14:textId="77777777" w:rsidR="00066993" w:rsidRPr="009D0AFD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  <w:r w:rsidRPr="009D0AFD">
              <w:rPr>
                <w:rStyle w:val="CommentReference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D0AFD">
              <w:rPr>
                <w:rFonts w:ascii="Times New Roman" w:hAnsi="Times New Roman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CD07E9" w14:textId="63376975" w:rsidR="00066993" w:rsidRPr="009D0AFD" w:rsidRDefault="00042B42" w:rsidP="00FE47E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F15505">
              <w:rPr>
                <w:rFonts w:ascii="Times New Roman" w:hAnsi="Times New Roman"/>
                <w:color w:val="FF0000"/>
                <w:lang w:val="en-US"/>
              </w:rPr>
              <w:t xml:space="preserve">To attain a signature, a regular student must attend 60% of lectures and 60% of exercises (compensation is not an option), </w:t>
            </w:r>
            <w:r w:rsidRPr="00182D29">
              <w:rPr>
                <w:rFonts w:ascii="Times New Roman" w:hAnsi="Times New Roman"/>
                <w:color w:val="000000" w:themeColor="text1"/>
                <w:lang w:val="en-US"/>
              </w:rPr>
              <w:t>complete eva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luation assignments (minimally </w:t>
            </w:r>
            <w:r w:rsidRPr="00F15505">
              <w:rPr>
                <w:rFonts w:ascii="Times New Roman" w:hAnsi="Times New Roman"/>
                <w:color w:val="FF0000"/>
                <w:lang w:val="en-US"/>
              </w:rPr>
              <w:t xml:space="preserve">2 </w:t>
            </w:r>
            <w:r w:rsidRPr="00182D29">
              <w:rPr>
                <w:rFonts w:ascii="Times New Roman" w:hAnsi="Times New Roman"/>
                <w:color w:val="000000" w:themeColor="text1"/>
                <w:lang w:val="en-US"/>
              </w:rPr>
              <w:t>of them) and 50% of the project assignment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 that was positively graded.</w:t>
            </w:r>
            <w:bookmarkStart w:id="0" w:name="_GoBack"/>
            <w:bookmarkEnd w:id="0"/>
          </w:p>
        </w:tc>
      </w:tr>
      <w:tr w:rsidR="00374879" w:rsidRPr="00724D72" w14:paraId="0BD40934" w14:textId="77777777" w:rsidTr="009D0AFD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D66147" w14:textId="77777777" w:rsidR="00066993" w:rsidRPr="009D0AFD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Screening student work </w:t>
            </w:r>
            <w:r w:rsidRPr="009D0AF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(name the proportion of ECTS credits for each</w:t>
            </w:r>
            <w:r w:rsidRPr="009D0AFD">
              <w:rPr>
                <w:rStyle w:val="CommentReference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D0AF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5EAE92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5BDF58" w14:textId="13226ACB" w:rsidR="00066993" w:rsidRPr="009D0AFD" w:rsidRDefault="00F943E6" w:rsidP="00FB4B18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t>1</w:t>
            </w:r>
            <w:r w:rsidR="00FB4B18" w:rsidRPr="009D0AFD">
              <w:rPr>
                <w:b w:val="0"/>
                <w:color w:val="000000" w:themeColor="text1"/>
                <w:sz w:val="20"/>
                <w:szCs w:val="20"/>
              </w:rPr>
              <w:t>.</w:t>
            </w:r>
            <w:r w:rsidR="00E67880" w:rsidRPr="009D0AFD">
              <w:rPr>
                <w:b w:val="0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9417AD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5D001E" w14:textId="77777777" w:rsidR="00066993" w:rsidRPr="009D0AFD" w:rsidRDefault="00431FCE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DA688D" w14:textId="1E2E5FFF" w:rsidR="00066993" w:rsidRPr="009D0AFD" w:rsidRDefault="00066993" w:rsidP="00E67880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t xml:space="preserve">Practical </w:t>
            </w:r>
            <w:r w:rsidR="00E67880" w:rsidRPr="009D0AFD">
              <w:rPr>
                <w:b w:val="0"/>
                <w:color w:val="000000" w:themeColor="text1"/>
                <w:sz w:val="20"/>
                <w:szCs w:val="20"/>
              </w:rPr>
              <w:t xml:space="preserve"> assignments/evaluation tests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E9A10B" w14:textId="74258EAD" w:rsidR="00066993" w:rsidRPr="009D0AFD" w:rsidRDefault="00E67880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t>0.2</w:t>
            </w:r>
          </w:p>
        </w:tc>
      </w:tr>
      <w:tr w:rsidR="00374879" w:rsidRPr="00724D72" w14:paraId="2E3DDD8B" w14:textId="77777777" w:rsidTr="009D0AF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71BA13" w14:textId="77777777" w:rsidR="00066993" w:rsidRPr="009D0AFD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5FC4EDC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B6A0D3D" w14:textId="77777777" w:rsidR="00066993" w:rsidRPr="009D0AFD" w:rsidRDefault="00431FCE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6E8AA34A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7A74EAF" w14:textId="77777777" w:rsidR="00066993" w:rsidRPr="009D0AFD" w:rsidRDefault="00431FCE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488272B4" w14:textId="77777777" w:rsidR="00066993" w:rsidRPr="009D0AFD" w:rsidRDefault="00E540FA" w:rsidP="001E5896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t>Class participation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774925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374879" w:rsidRPr="00724D72" w14:paraId="3DFF4213" w14:textId="77777777" w:rsidTr="009D0AF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68F3D1" w14:textId="77777777" w:rsidR="00066993" w:rsidRPr="009D0AFD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35E55FE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515CC89" w14:textId="77777777" w:rsidR="00066993" w:rsidRPr="009D0AFD" w:rsidRDefault="00431FCE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05486C1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5C24B92" w14:textId="77777777" w:rsidR="00066993" w:rsidRPr="009D0AFD" w:rsidRDefault="00431FCE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59D9CF05" w14:textId="77777777" w:rsidR="00066993" w:rsidRPr="009D0AFD" w:rsidRDefault="00431FCE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E7C863" w14:textId="77777777" w:rsidR="00066993" w:rsidRPr="009D0AFD" w:rsidRDefault="00431FCE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9D0AFD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9D0AFD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74879" w:rsidRPr="00724D72" w14:paraId="3D187B9C" w14:textId="77777777" w:rsidTr="009D0AF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96B104" w14:textId="77777777" w:rsidR="00066993" w:rsidRPr="009D0AFD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4119F53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31A07D2" w14:textId="5FDF8944" w:rsidR="00066993" w:rsidRPr="009D0AFD" w:rsidRDefault="00E67880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t>1.9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8AAE6DF" w14:textId="77777777" w:rsidR="00066993" w:rsidRPr="009D0AFD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9D0AFD">
              <w:rPr>
                <w:b w:val="0"/>
                <w:color w:val="000000" w:themeColor="text1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F67BBD9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099E4E93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390F9B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374879" w:rsidRPr="00724D72" w14:paraId="4339D95D" w14:textId="77777777" w:rsidTr="009D0AF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4AE264" w14:textId="77777777" w:rsidR="00066993" w:rsidRPr="009D0AFD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DC048D" w14:textId="77777777" w:rsidR="00066993" w:rsidRPr="009D0AFD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A75031" w14:textId="1DA1F0D0" w:rsidR="00066993" w:rsidRPr="009D0AFD" w:rsidRDefault="00E67880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1.9*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BC3FC4" w14:textId="77777777" w:rsidR="00066993" w:rsidRPr="009D0AFD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E7257B" w14:textId="146016E3" w:rsidR="00066993" w:rsidRPr="009D0AFD" w:rsidRDefault="00F943E6" w:rsidP="00E6788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</w:t>
            </w:r>
            <w:r w:rsidR="00FB4B18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</w:t>
            </w:r>
            <w:r w:rsidR="00E67880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73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95D360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DACEBB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374879" w:rsidRPr="00724D72" w14:paraId="6D65DA0A" w14:textId="77777777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54A153" w14:textId="77777777" w:rsidR="00066993" w:rsidRPr="009D0AFD" w:rsidRDefault="00066993" w:rsidP="0006699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BDAD24" w14:textId="77777777" w:rsidR="00FE47E7" w:rsidRPr="009D0AFD" w:rsidRDefault="00FE47E7" w:rsidP="00FE47E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51A81C90" w14:textId="61EEC777" w:rsidR="00FE47E7" w:rsidRPr="009D0AFD" w:rsidRDefault="00FE47E7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The exam consists of a written part and a group project assignment and its oral presentation. The number of students in the group is determined by the teacher. The project will consist of several parts (7 project assignments), </w:t>
            </w:r>
            <w:r w:rsidR="00182FC5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that will be elaborated 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continuously during the </w:t>
            </w:r>
            <w:r w:rsidR="0020639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semester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 Certain parts will be presented/discussed continuously </w:t>
            </w:r>
            <w:r w:rsidR="00CB06A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in 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exercise</w:t>
            </w:r>
            <w:r w:rsidR="00CB06A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part of the class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, while the final presentation (two phases of the sales process </w:t>
            </w:r>
            <w:r w:rsidR="00CB06A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chosen by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teacher) will be held </w:t>
            </w:r>
            <w:r w:rsidR="0020639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during 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lectures.</w:t>
            </w:r>
          </w:p>
          <w:p w14:paraId="395C9C07" w14:textId="77777777" w:rsidR="00FE47E7" w:rsidRPr="009D0AFD" w:rsidRDefault="00FE47E7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30DA789C" w14:textId="2066FB58" w:rsidR="00FE47E7" w:rsidRPr="009D0AFD" w:rsidRDefault="00FE47E7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During the </w:t>
            </w:r>
            <w:r w:rsidR="0020639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semester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, two </w:t>
            </w:r>
            <w:r w:rsidR="00CB06A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midterm exams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will be organized. </w:t>
            </w:r>
            <w:r w:rsidR="00CB06A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Student must pass midterm exam 1 (with sufficient number of points/%) in order to approach midterm exam 2.</w:t>
            </w:r>
          </w:p>
          <w:p w14:paraId="4851B7C3" w14:textId="77777777" w:rsidR="00CB06A3" w:rsidRPr="009D0AFD" w:rsidRDefault="00CB06A3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02038B6F" w14:textId="77777777" w:rsidR="00FE47E7" w:rsidRPr="009D0AFD" w:rsidRDefault="00FE47E7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The exam is </w:t>
            </w:r>
            <w:r w:rsidR="00CB06A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passed if the student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:</w:t>
            </w:r>
          </w:p>
          <w:p w14:paraId="5D08E1C3" w14:textId="77777777" w:rsidR="00FE47E7" w:rsidRPr="009D0AFD" w:rsidRDefault="00CB06A3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- achieved at least sufficient grade </w:t>
            </w:r>
            <w:r w:rsidR="00FE47E7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score from written 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exams</w:t>
            </w:r>
            <w:r w:rsidR="00FE47E7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(minimum 50% 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for each midterm exam</w:t>
            </w:r>
            <w:r w:rsidR="00FE47E7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)</w:t>
            </w:r>
          </w:p>
          <w:p w14:paraId="3267A0EB" w14:textId="6EF202AA" w:rsidR="00FE47E7" w:rsidRPr="009D0AFD" w:rsidRDefault="00FE47E7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- submitted a </w:t>
            </w:r>
            <w:r w:rsidR="00CB06A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project paper (plan proposal)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at the end of the semester </w:t>
            </w:r>
            <w:r w:rsidR="00CB06A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and achieved positive grade </w:t>
            </w:r>
            <w:r w:rsidR="001B0476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with respect to</w:t>
            </w:r>
            <w:r w:rsidR="00D5194D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all </w:t>
            </w:r>
            <w:r w:rsidR="00AB061E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project</w:t>
            </w:r>
            <w:r w:rsidR="00D5194D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parts.</w:t>
            </w:r>
          </w:p>
          <w:p w14:paraId="7C3249FF" w14:textId="77777777" w:rsidR="00D5194D" w:rsidRPr="009D0AFD" w:rsidRDefault="00D5194D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- actively participated in project tasks presentations (which were graded at least sufficient) </w:t>
            </w:r>
          </w:p>
          <w:p w14:paraId="03A215FD" w14:textId="77777777" w:rsidR="00D5194D" w:rsidRPr="009D0AFD" w:rsidRDefault="00D5194D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4C9536FB" w14:textId="77777777" w:rsidR="00FE47E7" w:rsidRPr="009D0AFD" w:rsidRDefault="00FE47E7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136B0C55" w14:textId="555D2114" w:rsidR="00FE47E7" w:rsidRPr="009D0AFD" w:rsidRDefault="00FE47E7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The overall grade will be based on grades </w:t>
            </w:r>
            <w:r w:rsidR="00CB06A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of midterm exam 1 and 2 and project </w:t>
            </w:r>
            <w:r w:rsidR="0058584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paper in</w:t>
            </w:r>
            <w:r w:rsidR="00CB06A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ratio: 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30%</w:t>
            </w:r>
            <w:r w:rsidR="00CB06A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(midterm exam 1)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: 30%</w:t>
            </w:r>
            <w:r w:rsidR="00CB06A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(midterm exam 2)</w:t>
            </w: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: 40%</w:t>
            </w:r>
            <w:r w:rsidR="00CB06A3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(project paper; where 30% </w:t>
            </w:r>
            <w:r w:rsidR="00894018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is related to project paper – analysis of sales process stages and 10% is related to its presentation). </w:t>
            </w:r>
          </w:p>
          <w:p w14:paraId="0CC4E7DB" w14:textId="77777777" w:rsidR="00894018" w:rsidRPr="009D0AFD" w:rsidRDefault="00894018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78FF8144" w14:textId="309B9A72" w:rsidR="00FE47E7" w:rsidRPr="009D0AFD" w:rsidRDefault="00126FBA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The (</w:t>
            </w:r>
            <w:r w:rsidR="00894018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%)  </w:t>
            </w:r>
            <w:r w:rsidR="00FE47E7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thresholds and the corresponding </w:t>
            </w:r>
            <w:r w:rsidR="00894018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grades</w:t>
            </w:r>
            <w:r w:rsidR="00FE47E7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for written tests are:</w:t>
            </w:r>
          </w:p>
          <w:p w14:paraId="7D0EFD31" w14:textId="77777777" w:rsidR="00FE47E7" w:rsidRPr="009D0AFD" w:rsidRDefault="00894018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0-49 insufficient</w:t>
            </w:r>
            <w:r w:rsidR="00FE47E7"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(1)</w:t>
            </w:r>
          </w:p>
          <w:p w14:paraId="43144BCB" w14:textId="77777777" w:rsidR="00FE47E7" w:rsidRPr="009D0AFD" w:rsidRDefault="00FE47E7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50-62 sufficient (2)</w:t>
            </w:r>
          </w:p>
          <w:p w14:paraId="7CAC827C" w14:textId="77777777" w:rsidR="00FE47E7" w:rsidRPr="009D0AFD" w:rsidRDefault="00FE47E7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63-75 good (3)</w:t>
            </w:r>
          </w:p>
          <w:p w14:paraId="0116C3CA" w14:textId="77777777" w:rsidR="00FE47E7" w:rsidRPr="009D0AFD" w:rsidRDefault="00FE47E7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76-88 very good (4)</w:t>
            </w:r>
          </w:p>
          <w:p w14:paraId="6161CFDB" w14:textId="77777777" w:rsidR="00FE47E7" w:rsidRPr="009D0AFD" w:rsidRDefault="00FE47E7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89-100 excellent (5)</w:t>
            </w:r>
          </w:p>
          <w:p w14:paraId="006FFC99" w14:textId="77777777" w:rsidR="00FE47E7" w:rsidRPr="009D0AFD" w:rsidRDefault="00FE47E7" w:rsidP="00144C6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1CC662C7" w14:textId="77777777" w:rsidR="0027533A" w:rsidRPr="000E61DD" w:rsidRDefault="00E67880" w:rsidP="00144C6E">
            <w:pPr>
              <w:pStyle w:val="HTMLPreformatted"/>
              <w:shd w:val="clear" w:color="auto" w:fill="FFFFFF"/>
              <w:jc w:val="both"/>
              <w:rPr>
                <w:ins w:id="1" w:author="Mirela Mihić" w:date="2021-09-29T19:46:00Z"/>
                <w:rFonts w:ascii="Times New Roman" w:hAnsi="Times New Roman"/>
                <w:color w:val="FF0000"/>
              </w:rPr>
            </w:pPr>
            <w:r w:rsidRPr="009D0AFD">
              <w:rPr>
                <w:rFonts w:ascii="Times New Roman" w:hAnsi="Times New Roman" w:cs="Times New Roman"/>
                <w:color w:val="000000" w:themeColor="text1"/>
                <w:lang w:val="en-US"/>
              </w:rPr>
              <w:t>*</w:t>
            </w:r>
            <w:r w:rsidR="0027533A" w:rsidRPr="0027533A">
              <w:rPr>
                <w:rFonts w:ascii="Times New Roman" w:hAnsi="Times New Roman"/>
              </w:rPr>
              <w:t xml:space="preserve">If the student does not pass midterm exams, he or she must take the written exam. If the student achieves a total score between the two positive grades (e.g. between 3 and 4), </w:t>
            </w:r>
            <w:r w:rsidR="0027533A" w:rsidRPr="000E61DD">
              <w:rPr>
                <w:rFonts w:ascii="Times New Roman" w:hAnsi="Times New Roman"/>
                <w:color w:val="FF0000"/>
              </w:rPr>
              <w:t>higher grade is final if students' % of class attendance is 77% or higher. Students with class attendance lower than 77% must approach to oral exam for higher grade.</w:t>
            </w:r>
          </w:p>
          <w:p w14:paraId="4B85F71C" w14:textId="3178BA69" w:rsidR="00066993" w:rsidRPr="009D0AFD" w:rsidRDefault="00066993" w:rsidP="002753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</w:tr>
      <w:tr w:rsidR="00374879" w:rsidRPr="00724D72" w14:paraId="2D82330F" w14:textId="77777777" w:rsidTr="0006699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6AAEE9" w14:textId="77777777" w:rsidR="00066993" w:rsidRPr="009D0AFD" w:rsidRDefault="00066993" w:rsidP="00066993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2C51575" w14:textId="77777777" w:rsidR="00066993" w:rsidRPr="009D0AFD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DD50A3C" w14:textId="77777777" w:rsidR="00066993" w:rsidRPr="009D0AFD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F68CBF" w14:textId="77777777" w:rsidR="00066993" w:rsidRPr="009D0AFD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374879" w:rsidRPr="00724D72" w14:paraId="5526B041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ED9EB6" w14:textId="77777777" w:rsidR="00066993" w:rsidRPr="009D0AFD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EEAB46" w14:textId="35BC0D96" w:rsidR="00066993" w:rsidRPr="009D0AFD" w:rsidRDefault="00D5194D" w:rsidP="0047018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Mihić, M., </w:t>
            </w:r>
            <w:r w:rsidRPr="009D0AFD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Upravljanje osobnom prodajom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: V</w:t>
            </w:r>
            <w:r w:rsidRPr="009D0AFD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ještine prodaje i pregovaranja, 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Sveučilište u Splitu, Ekonomski fakultet, prosinac 2008.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2D5959" w14:textId="0A61F2F6" w:rsidR="00066993" w:rsidRPr="009D0AFD" w:rsidRDefault="00D5194D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C978A9" w14:textId="77777777" w:rsidR="00066993" w:rsidRPr="009D0AFD" w:rsidRDefault="009A5258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D5194D" w:rsidRPr="00724D72" w14:paraId="46076FC0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4484AE" w14:textId="77777777" w:rsidR="00D5194D" w:rsidRPr="009D0AFD" w:rsidRDefault="00D5194D" w:rsidP="00D5194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A2E39A" w14:textId="6AB27512" w:rsidR="00D5194D" w:rsidRPr="009D0AFD" w:rsidRDefault="00D5194D" w:rsidP="00D5194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Futrell, M. C., Fundamentals of Selling: Customer for life through service, McGraw Hill, Boston, 2011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023D00" w14:textId="5B422C19" w:rsidR="00D5194D" w:rsidRPr="009D0AFD" w:rsidRDefault="00D5194D" w:rsidP="00D5194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EAE95D" w14:textId="14A29EE4" w:rsidR="00D5194D" w:rsidRPr="009D0AFD" w:rsidRDefault="00D5194D" w:rsidP="00D5194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5194D" w:rsidRPr="00724D72" w14:paraId="363BAA99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56DFDC" w14:textId="77777777" w:rsidR="00D5194D" w:rsidRPr="009D0AFD" w:rsidRDefault="00D5194D" w:rsidP="00D5194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D6BCDB" w14:textId="3DB64235" w:rsidR="00D5194D" w:rsidRPr="009D0AFD" w:rsidRDefault="00D5194D" w:rsidP="00D5194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Materials provided during the lectures.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1817C4" w14:textId="77777777" w:rsidR="00D5194D" w:rsidRPr="009D0AFD" w:rsidRDefault="00D5194D" w:rsidP="00D5194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549DEF" w14:textId="1416B9A2" w:rsidR="00D5194D" w:rsidRPr="009D0AFD" w:rsidRDefault="00D5194D" w:rsidP="00D5194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Moodle</w:t>
            </w:r>
          </w:p>
        </w:tc>
      </w:tr>
      <w:tr w:rsidR="00374879" w:rsidRPr="00724D72" w14:paraId="79C881B4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0C8214" w14:textId="77777777" w:rsidR="00066993" w:rsidRPr="009D0AFD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E71295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C0A564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9596D8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374879" w:rsidRPr="00724D72" w14:paraId="725547E4" w14:textId="77777777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24E129" w14:textId="77777777" w:rsidR="00066993" w:rsidRPr="009D0AFD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DEA4A8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5F94CC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DC5928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374879" w:rsidRPr="00724D72" w14:paraId="6070667B" w14:textId="77777777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3F97A" w14:textId="77777777" w:rsidR="00066993" w:rsidRPr="009D0AFD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769CB5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6687FE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7C1CFA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374879" w:rsidRPr="00724D72" w14:paraId="2EAC1D3B" w14:textId="77777777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185759" w14:textId="77777777" w:rsidR="00066993" w:rsidRPr="009D0AFD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DBC2ED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D1F6E1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F90E73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374879" w:rsidRPr="00724D72" w14:paraId="797A473E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EA36E7" w14:textId="77777777" w:rsidR="00066993" w:rsidRPr="009D0AFD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4906ED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9B5EC2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8EF5D9" w14:textId="77777777" w:rsidR="00066993" w:rsidRPr="009D0AFD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374879" w:rsidRPr="00724D72" w14:paraId="0BEE482B" w14:textId="77777777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0C0551" w14:textId="77777777" w:rsidR="00066993" w:rsidRPr="009D0AFD" w:rsidRDefault="00066993" w:rsidP="000669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sz w:val="20"/>
                <w:szCs w:val="20"/>
                <w:lang w:val="en-US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34CE90" w14:textId="77777777" w:rsidR="009A5258" w:rsidRPr="009D0AFD" w:rsidRDefault="00A7092B" w:rsidP="009A52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9D0AFD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US" w:eastAsia="hr-HR"/>
              </w:rPr>
              <w:t>Books</w:t>
            </w:r>
            <w:r w:rsidR="009A5258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:</w:t>
            </w:r>
          </w:p>
          <w:p w14:paraId="3C3F80D7" w14:textId="77777777" w:rsidR="00B44256" w:rsidRPr="009D0AFD" w:rsidRDefault="00B44256" w:rsidP="00B442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Tomašević Lišanin, M., </w:t>
            </w:r>
            <w:r w:rsidRPr="009D0AFD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 w:eastAsia="hr-HR"/>
              </w:rPr>
              <w:t>Profesionalna prodaja i pregovaranje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, HUPUP, Zagreb, 2010.</w:t>
            </w:r>
          </w:p>
          <w:p w14:paraId="6B3E8966" w14:textId="77777777" w:rsidR="00B44256" w:rsidRPr="009D0AFD" w:rsidRDefault="00B44256" w:rsidP="00B442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Mihić, M</w:t>
            </w:r>
            <w:r w:rsidRPr="009D0AFD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 w:eastAsia="hr-HR"/>
              </w:rPr>
              <w:t>., Kroskulturno ponašanje potrošača i marketinška komunikacija (Poglavlje: Kroskulturno pregovaranje u prodaji)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, 2010., Ekonomski fakultet u Splitu, 2010.</w:t>
            </w:r>
          </w:p>
          <w:p w14:paraId="04685BD5" w14:textId="77777777" w:rsidR="009A5258" w:rsidRPr="009D0AFD" w:rsidRDefault="009A5258" w:rsidP="009A52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Pease, A., Pease, B., </w:t>
            </w:r>
            <w:r w:rsidRPr="009D0AFD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The Definitive Book of Body Language: The Secret Meaning Behind People's Gestures</w:t>
            </w: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, 2004</w:t>
            </w:r>
          </w:p>
          <w:p w14:paraId="3297A3BE" w14:textId="77777777" w:rsidR="009A5258" w:rsidRPr="009D0AFD" w:rsidRDefault="009A5258" w:rsidP="009A52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7E716DB0" w14:textId="77777777" w:rsidR="009A5258" w:rsidRPr="009D0AFD" w:rsidRDefault="00A7092B" w:rsidP="009A52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Other sources</w:t>
            </w:r>
            <w:r w:rsidR="009A5258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:</w:t>
            </w:r>
          </w:p>
          <w:p w14:paraId="6089E595" w14:textId="7A861ABF" w:rsidR="009A5258" w:rsidRPr="009D0AFD" w:rsidRDefault="00B44256" w:rsidP="009A5258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News/articles from portal/journal </w:t>
            </w:r>
            <w:r w:rsidR="009A5258" w:rsidRPr="009D0AF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Poslovni dnevnik (</w:t>
            </w:r>
            <w:hyperlink r:id="rId8" w:history="1">
              <w:r w:rsidR="009A5258" w:rsidRPr="009D0AFD">
                <w:rPr>
                  <w:rFonts w:ascii="Times New Roman" w:eastAsia="Calibri" w:hAnsi="Times New Roman"/>
                  <w:color w:val="000000" w:themeColor="text1"/>
                  <w:sz w:val="20"/>
                  <w:szCs w:val="20"/>
                  <w:lang w:val="en-US"/>
                </w:rPr>
                <w:t>www.poslovni.hr</w:t>
              </w:r>
            </w:hyperlink>
            <w:r w:rsidR="009A5258" w:rsidRPr="009D0AF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14:paraId="25396DA8" w14:textId="20ABA087" w:rsidR="009A5258" w:rsidRPr="009D0AFD" w:rsidRDefault="00B44256" w:rsidP="009A525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News/articles from portal </w:t>
            </w:r>
            <w:r w:rsidR="00357727" w:rsidRPr="009D0AF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Liderpress</w:t>
            </w:r>
            <w:r w:rsidR="009A5258" w:rsidRPr="009D0AF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(</w:t>
            </w:r>
            <w:hyperlink r:id="rId9" w:history="1">
              <w:r w:rsidR="009A5258" w:rsidRPr="009D0AFD">
                <w:rPr>
                  <w:rFonts w:ascii="Times New Roman" w:eastAsia="Calibri" w:hAnsi="Times New Roman"/>
                  <w:color w:val="000000" w:themeColor="text1"/>
                  <w:sz w:val="20"/>
                  <w:szCs w:val="20"/>
                  <w:lang w:val="en-US"/>
                </w:rPr>
                <w:t>www.liderpress.hr</w:t>
              </w:r>
            </w:hyperlink>
            <w:r w:rsidR="009A5258" w:rsidRPr="009D0AF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14:paraId="2730886B" w14:textId="3A863069" w:rsidR="00AF553B" w:rsidRPr="009D0AFD" w:rsidRDefault="00B44256" w:rsidP="009A52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Internet pages that contain information/guides to business customs and etiquette; e.g. </w:t>
            </w:r>
            <w:r w:rsidR="009A5258" w:rsidRPr="009D0AFD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Kwintessential (www.kwintessential.co.uk/resources/guides/)</w:t>
            </w:r>
          </w:p>
        </w:tc>
      </w:tr>
      <w:tr w:rsidR="00374879" w:rsidRPr="00724D72" w14:paraId="44E0CBE9" w14:textId="77777777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533E2F" w14:textId="77777777" w:rsidR="003D4512" w:rsidRPr="009D0AFD" w:rsidRDefault="003D4512" w:rsidP="000669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27AD7C" w14:textId="7B6B5E50" w:rsidR="009D246C" w:rsidRPr="009D0AFD" w:rsidRDefault="009D246C" w:rsidP="009D246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1407A53C" w14:textId="76B67616" w:rsidR="009D246C" w:rsidRPr="009D0AFD" w:rsidRDefault="009D246C" w:rsidP="009D246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Evaluation </w:t>
            </w:r>
            <w:r w:rsidR="004860A7" w:rsidRPr="009D0A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of student</w:t>
            </w:r>
            <w:r w:rsidRPr="009D0A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obligations’ fulfillment (course teacher)</w:t>
            </w:r>
          </w:p>
          <w:p w14:paraId="045AB23C" w14:textId="77777777" w:rsidR="009D246C" w:rsidRPr="009D0AFD" w:rsidRDefault="009D246C" w:rsidP="009D246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Teaching supervision (vice dean for education) </w:t>
            </w:r>
          </w:p>
          <w:p w14:paraId="26746D8F" w14:textId="77777777" w:rsidR="009D246C" w:rsidRPr="009D0AFD" w:rsidRDefault="009D246C" w:rsidP="009D246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Studying successfulness analysis across all courses (vice dean for education)</w:t>
            </w:r>
          </w:p>
          <w:p w14:paraId="5B9BBE8B" w14:textId="77777777" w:rsidR="009D246C" w:rsidRPr="009D0AFD" w:rsidRDefault="009D246C" w:rsidP="009D246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14:paraId="667580F3" w14:textId="00E9D229" w:rsidR="003D4512" w:rsidRPr="009D0AFD" w:rsidRDefault="009D246C" w:rsidP="009D246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Exam, conducted by the course teacher, covering all course learning outcomes. Exam content is periodically assessed for the purpose of the learning outcomes adequacy review (vice dean for education)</w:t>
            </w:r>
          </w:p>
        </w:tc>
      </w:tr>
      <w:tr w:rsidR="00374879" w:rsidRPr="00724D72" w14:paraId="2B83155A" w14:textId="77777777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B771E" w14:textId="77777777" w:rsidR="003D4512" w:rsidRPr="009D0AFD" w:rsidRDefault="003D4512" w:rsidP="000669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0AFD">
              <w:rPr>
                <w:rFonts w:ascii="Times New Roman" w:hAnsi="Times New Roman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15B310" w14:textId="77777777" w:rsidR="003D4512" w:rsidRPr="009D0AFD" w:rsidRDefault="003D4512" w:rsidP="00A84E9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14:paraId="5ED6DB6F" w14:textId="77777777" w:rsidR="00513D4E" w:rsidRPr="009D0AFD" w:rsidRDefault="00513D4E" w:rsidP="00513D4E">
      <w:pPr>
        <w:rPr>
          <w:rFonts w:ascii="Times New Roman" w:hAnsi="Times New Roman"/>
          <w:sz w:val="20"/>
          <w:szCs w:val="20"/>
          <w:lang w:val="en-US"/>
        </w:rPr>
      </w:pPr>
    </w:p>
    <w:sectPr w:rsidR="00513D4E" w:rsidRPr="009D0AFD" w:rsidSect="00D6690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7CCB92" w14:textId="77777777" w:rsidR="003C5115" w:rsidRDefault="003C5115" w:rsidP="00374879">
      <w:pPr>
        <w:spacing w:after="0" w:line="240" w:lineRule="auto"/>
      </w:pPr>
      <w:r>
        <w:separator/>
      </w:r>
    </w:p>
  </w:endnote>
  <w:endnote w:type="continuationSeparator" w:id="0">
    <w:p w14:paraId="787F0733" w14:textId="77777777" w:rsidR="003C5115" w:rsidRDefault="003C5115" w:rsidP="00374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CEC67" w14:textId="77777777" w:rsidR="009D0AFD" w:rsidRDefault="009D0AFD" w:rsidP="009D0AFD">
    <w:pPr>
      <w:pStyle w:val="Footer"/>
    </w:pPr>
    <w:r>
      <w:t>2020./2021. 01/12/20 – 40.Sj. FV</w:t>
    </w:r>
  </w:p>
  <w:p w14:paraId="0A1D7651" w14:textId="77777777" w:rsidR="009D0AFD" w:rsidRPr="009D0AFD" w:rsidRDefault="009D0AFD" w:rsidP="009D0A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AB7BC" w14:textId="77777777" w:rsidR="003C5115" w:rsidRDefault="003C5115" w:rsidP="00374879">
      <w:pPr>
        <w:spacing w:after="0" w:line="240" w:lineRule="auto"/>
      </w:pPr>
      <w:r>
        <w:separator/>
      </w:r>
    </w:p>
  </w:footnote>
  <w:footnote w:type="continuationSeparator" w:id="0">
    <w:p w14:paraId="0B3ACD51" w14:textId="77777777" w:rsidR="003C5115" w:rsidRDefault="003C5115" w:rsidP="00374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E067371"/>
    <w:multiLevelType w:val="hybridMultilevel"/>
    <w:tmpl w:val="FA34597A"/>
    <w:lvl w:ilvl="0" w:tplc="019E80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72E1AAE"/>
    <w:multiLevelType w:val="hybridMultilevel"/>
    <w:tmpl w:val="66180B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rela Mihić">
    <w15:presenceInfo w15:providerId="None" w15:userId="Mirela Mih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39"/>
    <w:rsid w:val="00021B8B"/>
    <w:rsid w:val="00025038"/>
    <w:rsid w:val="000312A4"/>
    <w:rsid w:val="0004028B"/>
    <w:rsid w:val="00042B42"/>
    <w:rsid w:val="00046872"/>
    <w:rsid w:val="00066993"/>
    <w:rsid w:val="00072E6A"/>
    <w:rsid w:val="000A64F7"/>
    <w:rsid w:val="000C1142"/>
    <w:rsid w:val="000C345F"/>
    <w:rsid w:val="000E61DD"/>
    <w:rsid w:val="00126FBA"/>
    <w:rsid w:val="00144C6E"/>
    <w:rsid w:val="00162B2E"/>
    <w:rsid w:val="001707C2"/>
    <w:rsid w:val="00182FC5"/>
    <w:rsid w:val="00185269"/>
    <w:rsid w:val="001926D1"/>
    <w:rsid w:val="001972A5"/>
    <w:rsid w:val="001A5365"/>
    <w:rsid w:val="001B0476"/>
    <w:rsid w:val="001C13FE"/>
    <w:rsid w:val="001E5896"/>
    <w:rsid w:val="00206393"/>
    <w:rsid w:val="00231032"/>
    <w:rsid w:val="00255DD1"/>
    <w:rsid w:val="0027533A"/>
    <w:rsid w:val="002818EC"/>
    <w:rsid w:val="002A1D9D"/>
    <w:rsid w:val="002A2D37"/>
    <w:rsid w:val="002D0A96"/>
    <w:rsid w:val="002D0B9B"/>
    <w:rsid w:val="002D6648"/>
    <w:rsid w:val="002E62F0"/>
    <w:rsid w:val="002F3F84"/>
    <w:rsid w:val="002F5F66"/>
    <w:rsid w:val="002F7FD4"/>
    <w:rsid w:val="003000E5"/>
    <w:rsid w:val="003124B4"/>
    <w:rsid w:val="0032170A"/>
    <w:rsid w:val="003357B6"/>
    <w:rsid w:val="00357727"/>
    <w:rsid w:val="00367BFD"/>
    <w:rsid w:val="00374879"/>
    <w:rsid w:val="003936C7"/>
    <w:rsid w:val="003B0B19"/>
    <w:rsid w:val="003C5115"/>
    <w:rsid w:val="003C5D0F"/>
    <w:rsid w:val="003C755F"/>
    <w:rsid w:val="003D4512"/>
    <w:rsid w:val="003D669F"/>
    <w:rsid w:val="003D73D2"/>
    <w:rsid w:val="00400C3D"/>
    <w:rsid w:val="00431FCE"/>
    <w:rsid w:val="0045036D"/>
    <w:rsid w:val="00451981"/>
    <w:rsid w:val="00456612"/>
    <w:rsid w:val="00470189"/>
    <w:rsid w:val="00471DB5"/>
    <w:rsid w:val="0048198A"/>
    <w:rsid w:val="004860A7"/>
    <w:rsid w:val="00496A15"/>
    <w:rsid w:val="004D14C0"/>
    <w:rsid w:val="004E460D"/>
    <w:rsid w:val="00513D4E"/>
    <w:rsid w:val="00542603"/>
    <w:rsid w:val="00550A1D"/>
    <w:rsid w:val="00585843"/>
    <w:rsid w:val="005A173D"/>
    <w:rsid w:val="005C36F7"/>
    <w:rsid w:val="005F50DA"/>
    <w:rsid w:val="005F5C4E"/>
    <w:rsid w:val="0060008C"/>
    <w:rsid w:val="0060440A"/>
    <w:rsid w:val="006213E4"/>
    <w:rsid w:val="006640D0"/>
    <w:rsid w:val="006646C5"/>
    <w:rsid w:val="00670168"/>
    <w:rsid w:val="00672540"/>
    <w:rsid w:val="00686570"/>
    <w:rsid w:val="006A0CD3"/>
    <w:rsid w:val="006A3090"/>
    <w:rsid w:val="006B4EDF"/>
    <w:rsid w:val="00724D72"/>
    <w:rsid w:val="00766708"/>
    <w:rsid w:val="00777C72"/>
    <w:rsid w:val="00787190"/>
    <w:rsid w:val="007E2CD6"/>
    <w:rsid w:val="007F3A09"/>
    <w:rsid w:val="007F443E"/>
    <w:rsid w:val="00801D04"/>
    <w:rsid w:val="00807E2A"/>
    <w:rsid w:val="00831D9E"/>
    <w:rsid w:val="0083365B"/>
    <w:rsid w:val="0083796F"/>
    <w:rsid w:val="00871AA3"/>
    <w:rsid w:val="00876A18"/>
    <w:rsid w:val="008908A9"/>
    <w:rsid w:val="00894018"/>
    <w:rsid w:val="008A3E81"/>
    <w:rsid w:val="008A6D48"/>
    <w:rsid w:val="008F00A4"/>
    <w:rsid w:val="00905F9A"/>
    <w:rsid w:val="00917396"/>
    <w:rsid w:val="0093020E"/>
    <w:rsid w:val="009505B5"/>
    <w:rsid w:val="0095345B"/>
    <w:rsid w:val="009A05ED"/>
    <w:rsid w:val="009A5258"/>
    <w:rsid w:val="009B05C5"/>
    <w:rsid w:val="009D0AFD"/>
    <w:rsid w:val="009D103F"/>
    <w:rsid w:val="009D246C"/>
    <w:rsid w:val="009F610D"/>
    <w:rsid w:val="00A02B07"/>
    <w:rsid w:val="00A35A69"/>
    <w:rsid w:val="00A6533D"/>
    <w:rsid w:val="00A7092B"/>
    <w:rsid w:val="00A76E07"/>
    <w:rsid w:val="00AB061E"/>
    <w:rsid w:val="00AB2CFC"/>
    <w:rsid w:val="00AF04AC"/>
    <w:rsid w:val="00AF553B"/>
    <w:rsid w:val="00B07DB9"/>
    <w:rsid w:val="00B1423E"/>
    <w:rsid w:val="00B36233"/>
    <w:rsid w:val="00B432B6"/>
    <w:rsid w:val="00B44256"/>
    <w:rsid w:val="00B52C91"/>
    <w:rsid w:val="00B676B1"/>
    <w:rsid w:val="00B940C5"/>
    <w:rsid w:val="00BA225D"/>
    <w:rsid w:val="00BA6A9A"/>
    <w:rsid w:val="00BB35C5"/>
    <w:rsid w:val="00BC3647"/>
    <w:rsid w:val="00BD5C11"/>
    <w:rsid w:val="00C3139D"/>
    <w:rsid w:val="00C512DE"/>
    <w:rsid w:val="00C605A1"/>
    <w:rsid w:val="00C65EFB"/>
    <w:rsid w:val="00CB06A3"/>
    <w:rsid w:val="00CB37F5"/>
    <w:rsid w:val="00CB6060"/>
    <w:rsid w:val="00CC1FC2"/>
    <w:rsid w:val="00CF56B3"/>
    <w:rsid w:val="00D04539"/>
    <w:rsid w:val="00D07F94"/>
    <w:rsid w:val="00D151BD"/>
    <w:rsid w:val="00D26139"/>
    <w:rsid w:val="00D45B1A"/>
    <w:rsid w:val="00D5194D"/>
    <w:rsid w:val="00D61569"/>
    <w:rsid w:val="00D630EB"/>
    <w:rsid w:val="00D643DD"/>
    <w:rsid w:val="00D66907"/>
    <w:rsid w:val="00DC32F4"/>
    <w:rsid w:val="00DC465C"/>
    <w:rsid w:val="00DE25F6"/>
    <w:rsid w:val="00E00781"/>
    <w:rsid w:val="00E208B3"/>
    <w:rsid w:val="00E44841"/>
    <w:rsid w:val="00E45249"/>
    <w:rsid w:val="00E540FA"/>
    <w:rsid w:val="00E663EC"/>
    <w:rsid w:val="00E67880"/>
    <w:rsid w:val="00E70970"/>
    <w:rsid w:val="00E74651"/>
    <w:rsid w:val="00E83D2E"/>
    <w:rsid w:val="00E977C5"/>
    <w:rsid w:val="00EA22AA"/>
    <w:rsid w:val="00EC279A"/>
    <w:rsid w:val="00F56CD5"/>
    <w:rsid w:val="00F943E6"/>
    <w:rsid w:val="00FA32DF"/>
    <w:rsid w:val="00FB4B18"/>
    <w:rsid w:val="00FD0D29"/>
    <w:rsid w:val="00FE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00C1B"/>
  <w15:docId w15:val="{13344AFF-26FE-40C7-BDCC-F1D337FB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D4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3D4E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513D4E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513D4E"/>
    <w:rPr>
      <w:rFonts w:cs="Times New Roman"/>
      <w:sz w:val="16"/>
      <w:szCs w:val="16"/>
    </w:rPr>
  </w:style>
  <w:style w:type="character" w:customStyle="1" w:styleId="apple-converted-space">
    <w:name w:val="apple-converted-space"/>
    <w:basedOn w:val="DefaultParagraphFont"/>
    <w:rsid w:val="005A173D"/>
  </w:style>
  <w:style w:type="character" w:styleId="Emphasis">
    <w:name w:val="Emphasis"/>
    <w:basedOn w:val="DefaultParagraphFont"/>
    <w:uiPriority w:val="20"/>
    <w:qFormat/>
    <w:rsid w:val="005A173D"/>
    <w:rPr>
      <w:i/>
      <w:iCs/>
    </w:rPr>
  </w:style>
  <w:style w:type="paragraph" w:styleId="ListParagraph">
    <w:name w:val="List Paragraph"/>
    <w:basedOn w:val="Normal"/>
    <w:uiPriority w:val="34"/>
    <w:qFormat/>
    <w:rsid w:val="00470189"/>
    <w:pPr>
      <w:ind w:left="720"/>
      <w:contextualSpacing/>
    </w:pPr>
  </w:style>
  <w:style w:type="character" w:customStyle="1" w:styleId="f">
    <w:name w:val="f"/>
    <w:basedOn w:val="DefaultParagraphFont"/>
    <w:rsid w:val="00542603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D5C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D5C11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FootnoteText">
    <w:name w:val="footnote text"/>
    <w:basedOn w:val="Normal"/>
    <w:link w:val="FootnoteTextChar"/>
    <w:semiHidden/>
    <w:rsid w:val="00255DD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255DD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748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87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748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879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233"/>
    <w:rPr>
      <w:rFonts w:ascii="Segoe UI" w:eastAsia="Times New Roman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5C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5C4E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5C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5C4E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lovni.h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liderpress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78C43-39FF-4081-8DD5-31A6C8741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1375</Words>
  <Characters>7839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</dc:creator>
  <cp:lastModifiedBy>Mirela Mihić</cp:lastModifiedBy>
  <cp:revision>14</cp:revision>
  <cp:lastPrinted>2021-09-29T17:54:00Z</cp:lastPrinted>
  <dcterms:created xsi:type="dcterms:W3CDTF">2020-11-17T10:46:00Z</dcterms:created>
  <dcterms:modified xsi:type="dcterms:W3CDTF">2021-09-29T18:10:00Z</dcterms:modified>
</cp:coreProperties>
</file>